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B451C6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9C63CD">
        <w:rPr>
          <w:b/>
          <w:noProof/>
          <w:sz w:val="24"/>
        </w:rPr>
        <w:t>084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0C4FA" w:rsidR="001E41F3" w:rsidRPr="00410371" w:rsidRDefault="005B0205" w:rsidP="00971829">
            <w:pPr>
              <w:pStyle w:val="CRCoverPage"/>
              <w:spacing w:after="0"/>
              <w:jc w:val="right"/>
              <w:rPr>
                <w:b/>
                <w:noProof/>
                <w:sz w:val="28"/>
              </w:rPr>
            </w:pPr>
            <w:fldSimple w:instr=" DOCPROPERTY  Spec#  \* MERGEFORMAT ">
              <w:r w:rsidR="00822624">
                <w:rPr>
                  <w:b/>
                  <w:noProof/>
                  <w:sz w:val="28"/>
                </w:rPr>
                <w:t>29.</w:t>
              </w:r>
              <w:r w:rsidR="00971829">
                <w:rPr>
                  <w:b/>
                  <w:noProof/>
                  <w:sz w:val="28"/>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2E812" w:rsidR="001E41F3" w:rsidRPr="00410371" w:rsidRDefault="008E548B" w:rsidP="009C63CD">
            <w:pPr>
              <w:pStyle w:val="CRCoverPage"/>
              <w:spacing w:after="0"/>
              <w:rPr>
                <w:noProof/>
              </w:rPr>
            </w:pPr>
            <w:r>
              <w:fldChar w:fldCharType="begin"/>
            </w:r>
            <w:r>
              <w:instrText xml:space="preserve"> DOCPROPERTY  Cr#  \* MERGEFORMAT </w:instrText>
            </w:r>
            <w:r>
              <w:fldChar w:fldCharType="separate"/>
            </w:r>
            <w:r w:rsidR="009C63CD" w:rsidRPr="009C63CD">
              <w:rPr>
                <w:b/>
                <w:noProof/>
                <w:sz w:val="28"/>
              </w:rPr>
              <w:t>0647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5B0205"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71CEC" w:rsidR="001E41F3" w:rsidRPr="00410371" w:rsidRDefault="005B0205" w:rsidP="00E678F0">
            <w:pPr>
              <w:pStyle w:val="CRCoverPage"/>
              <w:spacing w:after="0"/>
              <w:jc w:val="center"/>
              <w:rPr>
                <w:noProof/>
                <w:sz w:val="28"/>
              </w:rPr>
            </w:pPr>
            <w:fldSimple w:instr=" DOCPROPERTY  Version  \* MERGEFORMAT ">
              <w:fldSimple w:instr=" DOCPROPERTY  Version  \* MERGEFORMAT ">
                <w:r w:rsidR="00822624">
                  <w:rPr>
                    <w:b/>
                    <w:noProof/>
                    <w:sz w:val="28"/>
                  </w:rPr>
                  <w:t>17.</w:t>
                </w:r>
                <w:r w:rsidR="00E678F0">
                  <w:rPr>
                    <w:b/>
                    <w:noProof/>
                    <w:sz w:val="28"/>
                  </w:rPr>
                  <w:t>1</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C94C" w:rsidR="001E41F3" w:rsidRDefault="00E678F0" w:rsidP="00A3241E">
            <w:pPr>
              <w:pStyle w:val="CRCoverPage"/>
              <w:spacing w:after="0"/>
              <w:ind w:left="100"/>
              <w:rPr>
                <w:noProof/>
              </w:rPr>
            </w:pPr>
            <w:r w:rsidRPr="00E678F0">
              <w:t>Add SBI support Indication in</w:t>
            </w:r>
            <w:r w:rsidR="00EF7D96">
              <w:t xml:space="preserve"> S6c</w:t>
            </w:r>
            <w:r w:rsidRPr="00E678F0">
              <w:t xml:space="preserve"> Routing Info for SM</w:t>
            </w:r>
            <w:r w:rsidR="00EF7D96">
              <w:t xml:space="preserve"> </w:t>
            </w:r>
            <w:r w:rsidR="00EF7D96" w:rsidRPr="00EF7D96">
              <w:t>Answer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5B0205"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5B0205"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5B0205"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A06EF" w14:textId="77777777" w:rsidR="00822624" w:rsidRPr="00A42172" w:rsidRDefault="00822624" w:rsidP="00822624">
            <w:pPr>
              <w:pStyle w:val="CRCoverPage"/>
              <w:spacing w:after="0"/>
              <w:ind w:left="100"/>
              <w:rPr>
                <w:noProof/>
                <w:lang w:eastAsia="zh-CN"/>
              </w:rPr>
            </w:pPr>
            <w:r>
              <w:rPr>
                <w:noProof/>
                <w:lang w:eastAsia="zh-CN"/>
              </w:rPr>
              <w:t xml:space="preserve">As described in TS23.540, </w:t>
            </w:r>
          </w:p>
          <w:p w14:paraId="3B18DCB6" w14:textId="77777777" w:rsidR="00822624" w:rsidRDefault="00822624" w:rsidP="00822624">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14:paraId="0ED97D7D" w14:textId="77777777" w:rsidR="00174DFE" w:rsidRDefault="00174DFE" w:rsidP="000F26DC">
            <w:pPr>
              <w:pStyle w:val="CRCoverPage"/>
              <w:spacing w:after="0"/>
              <w:ind w:left="100"/>
              <w:rPr>
                <w:noProof/>
                <w:lang w:eastAsia="zh-CN"/>
              </w:rPr>
            </w:pPr>
          </w:p>
          <w:p w14:paraId="44624C74" w14:textId="5FC4756B" w:rsidR="002240A8" w:rsidRDefault="00822624" w:rsidP="000F26DC">
            <w:pPr>
              <w:pStyle w:val="CRCoverPage"/>
              <w:spacing w:after="0"/>
              <w:ind w:left="100"/>
            </w:pPr>
            <w:r>
              <w:rPr>
                <w:noProof/>
                <w:lang w:eastAsia="zh-CN"/>
              </w:rPr>
              <w:t xml:space="preserve">In order to fulfil the </w:t>
            </w:r>
            <w:r w:rsidR="001208C1">
              <w:rPr>
                <w:noProof/>
                <w:lang w:eastAsia="zh-CN"/>
              </w:rPr>
              <w:t>protocol selection</w:t>
            </w:r>
            <w:r>
              <w:rPr>
                <w:noProof/>
                <w:lang w:eastAsia="zh-CN"/>
              </w:rPr>
              <w:t xml:space="preserve"> </w:t>
            </w:r>
            <w:r w:rsidR="00976994">
              <w:rPr>
                <w:noProof/>
                <w:lang w:eastAsia="zh-CN"/>
              </w:rPr>
              <w:t>for SM transmit</w:t>
            </w:r>
            <w:r>
              <w:rPr>
                <w:noProof/>
                <w:lang w:eastAsia="zh-CN"/>
              </w:rPr>
              <w:t>, “</w:t>
            </w:r>
            <w:r>
              <w:t xml:space="preserve">SBI support Indication” for </w:t>
            </w:r>
            <w:r w:rsidR="00F605F6">
              <w:t>SMSF/</w:t>
            </w:r>
            <w:r>
              <w:t xml:space="preserve">IP-SM-GW should be </w:t>
            </w:r>
            <w:r w:rsidR="007B33E2">
              <w:t xml:space="preserve">registered in </w:t>
            </w:r>
            <w:r>
              <w:t>UDM</w:t>
            </w:r>
            <w:r w:rsidR="00F605F6">
              <w:t>/HSS</w:t>
            </w:r>
            <w:r w:rsidR="002621F2">
              <w:t>,</w:t>
            </w:r>
            <w:r w:rsidR="00976994">
              <w:t xml:space="preserve"> </w:t>
            </w:r>
            <w:r w:rsidR="002621F2">
              <w:t xml:space="preserve">and </w:t>
            </w:r>
            <w:r w:rsidR="00174DFE">
              <w:t xml:space="preserve">can be retrieved by </w:t>
            </w:r>
            <w:r w:rsidR="00F605F6">
              <w:t>SMSF/</w:t>
            </w:r>
            <w:r w:rsidR="002621F2">
              <w:t>IP-SM-GW</w:t>
            </w:r>
            <w:r w:rsidR="00976994">
              <w:t xml:space="preserve"> during the Routing Info </w:t>
            </w:r>
            <w:r w:rsidR="002621F2">
              <w:t>R</w:t>
            </w:r>
            <w:r w:rsidR="00976994">
              <w:t>etri</w:t>
            </w:r>
            <w:r w:rsidR="002621F2">
              <w:t>eval procedure.</w:t>
            </w:r>
          </w:p>
          <w:p w14:paraId="098BCFFE" w14:textId="77777777" w:rsidR="00E678F0" w:rsidRDefault="00E678F0" w:rsidP="000F26DC">
            <w:pPr>
              <w:pStyle w:val="CRCoverPage"/>
              <w:spacing w:after="0"/>
              <w:ind w:left="100"/>
            </w:pPr>
          </w:p>
          <w:p w14:paraId="708AA7DE" w14:textId="51D5D4B2" w:rsidR="00E678F0" w:rsidRDefault="00F605F6" w:rsidP="008456D4">
            <w:pPr>
              <w:pStyle w:val="CRCoverPage"/>
              <w:spacing w:after="0"/>
              <w:ind w:left="100"/>
              <w:rPr>
                <w:lang w:eastAsia="zh-CN"/>
              </w:rPr>
            </w:pPr>
            <w:r>
              <w:rPr>
                <w:lang w:eastAsia="zh-CN"/>
              </w:rPr>
              <w:t>In current Rel-17 TS, w</w:t>
            </w:r>
            <w:r w:rsidR="00E678F0" w:rsidRPr="00E678F0">
              <w:rPr>
                <w:lang w:eastAsia="zh-CN"/>
              </w:rPr>
              <w:t xml:space="preserve">hen SMS-GMSC makes use of MAP or Diameter to retrieve </w:t>
            </w:r>
            <w:proofErr w:type="spellStart"/>
            <w:r w:rsidR="00E678F0" w:rsidRPr="00E678F0">
              <w:rPr>
                <w:lang w:eastAsia="zh-CN"/>
              </w:rPr>
              <w:t>RoutingInfoForSM</w:t>
            </w:r>
            <w:proofErr w:type="spellEnd"/>
            <w:r w:rsidR="00E678F0" w:rsidRPr="00E678F0">
              <w:rPr>
                <w:lang w:eastAsia="zh-CN"/>
              </w:rPr>
              <w:t xml:space="preserve"> from HSS, the response</w:t>
            </w:r>
            <w:r w:rsidR="002621F2">
              <w:rPr>
                <w:lang w:eastAsia="zh-CN"/>
              </w:rPr>
              <w:t xml:space="preserve"> is lack</w:t>
            </w:r>
            <w:r w:rsidR="002666C6">
              <w:rPr>
                <w:lang w:eastAsia="zh-CN"/>
              </w:rPr>
              <w:t xml:space="preserve"> of</w:t>
            </w:r>
            <w:r w:rsidR="002621F2">
              <w:rPr>
                <w:lang w:eastAsia="zh-CN"/>
              </w:rPr>
              <w:t xml:space="preserve"> </w:t>
            </w:r>
            <w:r w:rsidR="00824063" w:rsidRPr="00824063">
              <w:rPr>
                <w:lang w:eastAsia="zh-CN"/>
              </w:rPr>
              <w:t>SBI support indication</w:t>
            </w:r>
            <w:r w:rsidR="00824063">
              <w:rPr>
                <w:lang w:eastAsia="zh-CN"/>
              </w:rPr>
              <w:t xml:space="preserve"> of SMSF/IP-SM-GW</w:t>
            </w:r>
            <w:r w:rsidR="002621F2">
              <w:rPr>
                <w:lang w:eastAsia="zh-CN"/>
              </w:rPr>
              <w:t>.</w:t>
            </w:r>
            <w:r w:rsidR="002621F2" w:rsidRPr="00E678F0">
              <w:rPr>
                <w:lang w:eastAsia="zh-CN"/>
              </w:rPr>
              <w:t xml:space="preserve"> </w:t>
            </w:r>
            <w:r w:rsidR="002621F2">
              <w:rPr>
                <w:lang w:eastAsia="zh-CN"/>
              </w:rPr>
              <w:t>So</w:t>
            </w:r>
            <w:r w:rsidR="00E678F0" w:rsidRPr="00E678F0">
              <w:rPr>
                <w:lang w:eastAsia="zh-CN"/>
              </w:rPr>
              <w:t xml:space="preserve"> </w:t>
            </w:r>
            <w:r w:rsidR="00174DFE">
              <w:rPr>
                <w:lang w:eastAsia="zh-CN"/>
              </w:rPr>
              <w:t xml:space="preserve">in </w:t>
            </w:r>
            <w:r w:rsidR="00174DFE" w:rsidRPr="00824063">
              <w:rPr>
                <w:lang w:eastAsia="zh-CN"/>
              </w:rPr>
              <w:t>the</w:t>
            </w:r>
            <w:r w:rsidR="00174DFE">
              <w:t xml:space="preserve"> </w:t>
            </w:r>
            <w:r w:rsidR="00174DFE" w:rsidRPr="00824063">
              <w:rPr>
                <w:lang w:eastAsia="zh-CN"/>
              </w:rPr>
              <w:t xml:space="preserve">Routing Info for SM </w:t>
            </w:r>
            <w:r w:rsidR="00174DFE">
              <w:rPr>
                <w:lang w:eastAsia="zh-CN"/>
              </w:rPr>
              <w:t xml:space="preserve">Answer, </w:t>
            </w:r>
            <w:r w:rsidR="008456D4" w:rsidRPr="00824063">
              <w:rPr>
                <w:lang w:eastAsia="zh-CN"/>
              </w:rPr>
              <w:t>SBI support indication</w:t>
            </w:r>
            <w:r w:rsidR="008456D4">
              <w:rPr>
                <w:lang w:eastAsia="zh-CN"/>
              </w:rPr>
              <w:t xml:space="preserve"> of </w:t>
            </w:r>
            <w:r w:rsidR="00F95D3A">
              <w:rPr>
                <w:lang w:eastAsia="zh-CN"/>
              </w:rPr>
              <w:t xml:space="preserve">SMSF/IP-SM-GW </w:t>
            </w:r>
            <w:r w:rsidR="00F95D3A" w:rsidRPr="00824063">
              <w:rPr>
                <w:lang w:eastAsia="zh-CN"/>
              </w:rPr>
              <w:t>SBI</w:t>
            </w:r>
            <w:r w:rsidR="008456D4">
              <w:rPr>
                <w:lang w:eastAsia="zh-CN"/>
              </w:rPr>
              <w:t xml:space="preserve"> should be added</w:t>
            </w:r>
            <w:bookmarkStart w:id="1" w:name="_GoBack"/>
            <w:bookmarkEnd w:id="1"/>
            <w:r w:rsidR="001208C1">
              <w:rPr>
                <w:lang w:eastAsia="zh-CN"/>
              </w:rPr>
              <w:t>.</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5D7F" w14:textId="7F1EBCBA" w:rsidR="00822624" w:rsidRDefault="00752131" w:rsidP="000D59F2">
            <w:pPr>
              <w:pStyle w:val="CRCoverPage"/>
              <w:numPr>
                <w:ilvl w:val="0"/>
                <w:numId w:val="1"/>
              </w:numPr>
              <w:spacing w:after="0"/>
              <w:rPr>
                <w:noProof/>
                <w:lang w:eastAsia="zh-CN"/>
              </w:rPr>
            </w:pPr>
            <w:r>
              <w:rPr>
                <w:noProof/>
                <w:lang w:eastAsia="zh-CN"/>
              </w:rPr>
              <w:t xml:space="preserve">Extend the </w:t>
            </w:r>
            <w:r w:rsidRPr="00031AD7">
              <w:t>Serving-Node AVP</w:t>
            </w:r>
            <w:r>
              <w:t xml:space="preserve"> in </w:t>
            </w:r>
            <w:r w:rsidRPr="00031AD7">
              <w:rPr>
                <w:lang w:val="en-AU"/>
              </w:rPr>
              <w:t xml:space="preserve">Send </w:t>
            </w:r>
            <w:r w:rsidRPr="00031AD7">
              <w:t>Routing Info for SM Answer</w:t>
            </w:r>
            <w:r w:rsidR="00CC437C">
              <w:t xml:space="preserve"> with</w:t>
            </w:r>
            <w:r w:rsidR="00CC437C">
              <w:rPr>
                <w:lang w:eastAsia="zh-CN"/>
              </w:rPr>
              <w:t xml:space="preserve"> </w:t>
            </w:r>
            <w:r w:rsidR="00CC437C">
              <w:rPr>
                <w:noProof/>
                <w:lang w:eastAsia="zh-CN"/>
              </w:rPr>
              <w:t>“</w:t>
            </w:r>
            <w:r w:rsidR="00CC437C">
              <w:t>SBI support Indication”</w:t>
            </w:r>
            <w:r w:rsidR="00CC437C">
              <w:rPr>
                <w:lang w:eastAsia="zh-CN"/>
              </w:rPr>
              <w:t xml:space="preserve"> of IP-SM-GW</w:t>
            </w:r>
            <w:r w:rsidR="00424DA6">
              <w:t xml:space="preserve">, as </w:t>
            </w:r>
            <w:r w:rsidR="000D59F2">
              <w:t>depicted</w:t>
            </w:r>
            <w:r w:rsidR="00424DA6">
              <w:t xml:space="preserve"> in</w:t>
            </w:r>
            <w:r w:rsidR="000D59F2">
              <w:t xml:space="preserve"> change in</w:t>
            </w:r>
            <w:r w:rsidR="00424DA6">
              <w:t xml:space="preserve"> </w:t>
            </w:r>
            <w:r w:rsidR="00424DA6" w:rsidRPr="00424DA6">
              <w:t xml:space="preserve">clause </w:t>
            </w:r>
            <w:r w:rsidR="000D59F2" w:rsidRPr="000D59F2">
              <w:t>5.</w:t>
            </w:r>
            <w:r w:rsidR="00CC437C">
              <w:t>3</w:t>
            </w:r>
            <w:r w:rsidR="000D59F2" w:rsidRPr="000D59F2">
              <w:t>.</w:t>
            </w:r>
            <w:r w:rsidR="00CC437C">
              <w:t>3</w:t>
            </w:r>
            <w:r w:rsidR="000D59F2" w:rsidRPr="000D59F2">
              <w:t>.</w:t>
            </w:r>
            <w:r w:rsidR="00CC437C">
              <w:t>6</w:t>
            </w:r>
            <w:r w:rsidR="00822624">
              <w:t>;</w:t>
            </w:r>
          </w:p>
          <w:p w14:paraId="7F0A45E2" w14:textId="35229410" w:rsidR="00822624" w:rsidRDefault="00CC437C" w:rsidP="00424DA6">
            <w:pPr>
              <w:pStyle w:val="CRCoverPage"/>
              <w:numPr>
                <w:ilvl w:val="0"/>
                <w:numId w:val="1"/>
              </w:numPr>
              <w:spacing w:after="0"/>
              <w:rPr>
                <w:noProof/>
              </w:rPr>
            </w:pPr>
            <w:r>
              <w:rPr>
                <w:noProof/>
                <w:lang w:eastAsia="zh-CN"/>
              </w:rPr>
              <w:t xml:space="preserve">Extend the </w:t>
            </w:r>
            <w:r w:rsidRPr="00031AD7">
              <w:t>SMSF-</w:t>
            </w:r>
            <w:r w:rsidRPr="00031AD7">
              <w:rPr>
                <w:lang w:val="de-DE"/>
              </w:rPr>
              <w:t>3GPP-</w:t>
            </w:r>
            <w:r w:rsidRPr="00031AD7">
              <w:t>Address</w:t>
            </w:r>
            <w:r>
              <w:t xml:space="preserve"> AVP in </w:t>
            </w:r>
            <w:r w:rsidRPr="00031AD7">
              <w:rPr>
                <w:lang w:val="en-AU"/>
              </w:rPr>
              <w:t xml:space="preserve">Send </w:t>
            </w:r>
            <w:r w:rsidRPr="00031AD7">
              <w:t>Routing Info for SM Answer</w:t>
            </w:r>
            <w:r>
              <w:t xml:space="preserve"> with</w:t>
            </w:r>
            <w:r>
              <w:rPr>
                <w:lang w:eastAsia="zh-CN"/>
              </w:rPr>
              <w:t xml:space="preserve"> </w:t>
            </w:r>
            <w:r>
              <w:rPr>
                <w:noProof/>
                <w:lang w:eastAsia="zh-CN"/>
              </w:rPr>
              <w:t>“</w:t>
            </w:r>
            <w:r>
              <w:t>SBI support Indication”</w:t>
            </w:r>
            <w:r>
              <w:rPr>
                <w:lang w:eastAsia="zh-CN"/>
              </w:rPr>
              <w:t xml:space="preserve"> of SMSF</w:t>
            </w:r>
            <w:r>
              <w:t xml:space="preserve">, as depicted in change in </w:t>
            </w:r>
            <w:r w:rsidRPr="00424DA6">
              <w:t xml:space="preserve">clause </w:t>
            </w:r>
            <w:r w:rsidRPr="000D59F2">
              <w:t>5.</w:t>
            </w:r>
            <w:r>
              <w:t>3</w:t>
            </w:r>
            <w:r w:rsidRPr="000D59F2">
              <w:t>.</w:t>
            </w:r>
            <w:r>
              <w:t>3</w:t>
            </w:r>
            <w:r w:rsidRPr="000D59F2">
              <w:t>.</w:t>
            </w:r>
            <w:r>
              <w:t>35</w:t>
            </w:r>
            <w:r w:rsidR="00822624">
              <w:t>;</w:t>
            </w:r>
          </w:p>
          <w:p w14:paraId="31C656EC" w14:textId="2674467E" w:rsidR="00822624" w:rsidRDefault="00CC437C" w:rsidP="00CC437C">
            <w:pPr>
              <w:pStyle w:val="CRCoverPage"/>
              <w:numPr>
                <w:ilvl w:val="0"/>
                <w:numId w:val="1"/>
              </w:numPr>
              <w:spacing w:after="0"/>
              <w:rPr>
                <w:noProof/>
              </w:rPr>
            </w:pPr>
            <w:r>
              <w:rPr>
                <w:noProof/>
                <w:lang w:eastAsia="zh-CN"/>
              </w:rPr>
              <w:t xml:space="preserve">Extend the </w:t>
            </w:r>
            <w:r w:rsidRPr="00031AD7">
              <w:t>SMSF-</w:t>
            </w:r>
            <w:r>
              <w:t>Non-</w:t>
            </w:r>
            <w:r w:rsidRPr="00031AD7">
              <w:rPr>
                <w:lang w:val="de-DE"/>
              </w:rPr>
              <w:t>3GPP-</w:t>
            </w:r>
            <w:r w:rsidRPr="00031AD7">
              <w:t>Address</w:t>
            </w:r>
            <w:r>
              <w:t xml:space="preserve"> AVP in </w:t>
            </w:r>
            <w:r w:rsidRPr="00031AD7">
              <w:rPr>
                <w:lang w:val="en-AU"/>
              </w:rPr>
              <w:t xml:space="preserve">Send </w:t>
            </w:r>
            <w:r w:rsidRPr="00031AD7">
              <w:t>Routing Info for SM Answer</w:t>
            </w:r>
            <w:r>
              <w:t xml:space="preserve"> with</w:t>
            </w:r>
            <w:r>
              <w:rPr>
                <w:lang w:eastAsia="zh-CN"/>
              </w:rPr>
              <w:t xml:space="preserve"> </w:t>
            </w:r>
            <w:r>
              <w:rPr>
                <w:noProof/>
                <w:lang w:eastAsia="zh-CN"/>
              </w:rPr>
              <w:t>“</w:t>
            </w:r>
            <w:r>
              <w:t>SBI support Indication”</w:t>
            </w:r>
            <w:r>
              <w:rPr>
                <w:lang w:eastAsia="zh-CN"/>
              </w:rPr>
              <w:t xml:space="preserve"> of SMSF</w:t>
            </w:r>
            <w:r>
              <w:t xml:space="preserve">, as depicted in change in </w:t>
            </w:r>
            <w:r w:rsidRPr="00424DA6">
              <w:t xml:space="preserve">clause </w:t>
            </w:r>
            <w:r w:rsidRPr="000D59F2">
              <w:t>5.</w:t>
            </w:r>
            <w:r>
              <w:t>3</w:t>
            </w:r>
            <w:r w:rsidRPr="000D59F2">
              <w:t>.</w:t>
            </w:r>
            <w:r>
              <w:t>3</w:t>
            </w:r>
            <w:r w:rsidRPr="000D59F2">
              <w:t>.</w:t>
            </w:r>
            <w:r>
              <w:t>36</w:t>
            </w:r>
            <w:r w:rsidR="00822624">
              <w:rPr>
                <w:rFonts w:hint="eastAsia"/>
                <w:noProof/>
                <w:lang w:eastAsia="zh-CN"/>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315C" w:rsidR="00822624" w:rsidRDefault="00822624" w:rsidP="00822624">
            <w:pPr>
              <w:pStyle w:val="CRCoverPage"/>
              <w:spacing w:after="0"/>
              <w:ind w:left="100"/>
              <w:rPr>
                <w:noProof/>
              </w:rPr>
            </w:pPr>
            <w:r>
              <w:rPr>
                <w:noProof/>
                <w:lang w:eastAsia="zh-CN"/>
              </w:rPr>
              <w:t>Stage 3 misalign with the stage 2 (TS23.540).</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CF519" w:rsidR="00971829" w:rsidRDefault="000D59F2" w:rsidP="00CC437C">
            <w:pPr>
              <w:pStyle w:val="CRCoverPage"/>
              <w:spacing w:after="0"/>
              <w:ind w:left="100"/>
              <w:rPr>
                <w:noProof/>
              </w:rPr>
            </w:pPr>
            <w:r w:rsidRPr="000D59F2">
              <w:t>5.</w:t>
            </w:r>
            <w:r w:rsidR="00CC437C">
              <w:t>3</w:t>
            </w:r>
            <w:r w:rsidRPr="000D59F2">
              <w:t>.</w:t>
            </w:r>
            <w:r w:rsidR="00CC437C">
              <w:t>3</w:t>
            </w:r>
            <w:r w:rsidRPr="000D59F2">
              <w:t>.</w:t>
            </w:r>
            <w:r w:rsidR="00CC437C">
              <w:t>6</w:t>
            </w:r>
            <w:r w:rsidR="00971829">
              <w:t xml:space="preserve">, </w:t>
            </w:r>
            <w:r w:rsidR="00CC437C" w:rsidRPr="000D59F2">
              <w:t>5.</w:t>
            </w:r>
            <w:r w:rsidR="00CC437C">
              <w:t>3</w:t>
            </w:r>
            <w:r w:rsidR="00CC437C" w:rsidRPr="000D59F2">
              <w:t>.</w:t>
            </w:r>
            <w:r w:rsidR="00CC437C">
              <w:t>3</w:t>
            </w:r>
            <w:r w:rsidR="00CC437C" w:rsidRPr="000D59F2">
              <w:t>.</w:t>
            </w:r>
            <w:r w:rsidR="00CC437C">
              <w:t xml:space="preserve">35, </w:t>
            </w:r>
            <w:r w:rsidR="00CC437C" w:rsidRPr="000D59F2">
              <w:t>5.</w:t>
            </w:r>
            <w:r w:rsidR="00CC437C">
              <w:t>3</w:t>
            </w:r>
            <w:r w:rsidR="00CC437C" w:rsidRPr="000D59F2">
              <w:t>.</w:t>
            </w:r>
            <w:r w:rsidR="00CC437C">
              <w:t>3</w:t>
            </w:r>
            <w:r w:rsidR="00CC437C" w:rsidRPr="000D59F2">
              <w:t>.</w:t>
            </w:r>
            <w:r w:rsidR="00CC437C">
              <w:t>36</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7A85AD" w14:textId="77777777" w:rsidR="00DA4CE5" w:rsidRPr="00031AD7" w:rsidRDefault="00DA4CE5" w:rsidP="00DA4CE5">
      <w:pPr>
        <w:pStyle w:val="4"/>
      </w:pPr>
      <w:bookmarkStart w:id="2" w:name="_Toc533204495"/>
      <w:bookmarkStart w:id="3" w:name="_Toc44882073"/>
      <w:bookmarkStart w:id="4" w:name="_Toc44882267"/>
      <w:bookmarkStart w:id="5" w:name="_Toc106909195"/>
      <w:r w:rsidRPr="00031AD7">
        <w:t>5.3.3.6</w:t>
      </w:r>
      <w:r w:rsidRPr="00031AD7">
        <w:tab/>
        <w:t>Serving-Node</w:t>
      </w:r>
      <w:bookmarkEnd w:id="2"/>
      <w:bookmarkEnd w:id="3"/>
      <w:bookmarkEnd w:id="4"/>
      <w:bookmarkEnd w:id="5"/>
    </w:p>
    <w:p w14:paraId="05671DE9" w14:textId="77777777" w:rsidR="00DA4CE5" w:rsidRPr="00031AD7" w:rsidRDefault="00DA4CE5" w:rsidP="00DA4CE5">
      <w:r w:rsidRPr="00031AD7">
        <w:t>The Serving-Node AVP is of type Grouped. This AVP shall contain the information about the network node serving the targeted SMS user. It is originally defined in 3GPP TS</w:t>
      </w:r>
      <w:r>
        <w:t> </w:t>
      </w:r>
      <w:r w:rsidRPr="00031AD7">
        <w:t>29.173</w:t>
      </w:r>
      <w:r>
        <w:t> </w:t>
      </w:r>
      <w:r w:rsidRPr="00031AD7">
        <w:t>[10].</w:t>
      </w:r>
    </w:p>
    <w:p w14:paraId="5FF321E0" w14:textId="77777777" w:rsidR="00DA4CE5" w:rsidRPr="00031AD7" w:rsidRDefault="00DA4CE5" w:rsidP="00DA4CE5">
      <w:r w:rsidRPr="00031AD7">
        <w:t>AVP format</w:t>
      </w:r>
    </w:p>
    <w:p w14:paraId="0D676AFD" w14:textId="77777777" w:rsidR="00DA4CE5" w:rsidRPr="00031AD7" w:rsidRDefault="00DA4CE5" w:rsidP="00DA4CE5">
      <w:pPr>
        <w:ind w:left="568"/>
      </w:pPr>
      <w:r w:rsidRPr="00031AD7">
        <w:t>Serving-</w:t>
      </w:r>
      <w:proofErr w:type="gramStart"/>
      <w:r w:rsidRPr="00031AD7">
        <w:t>Node ::=</w:t>
      </w:r>
      <w:proofErr w:type="gramEnd"/>
      <w:r w:rsidRPr="00031AD7">
        <w:tab/>
        <w:t xml:space="preserve">&lt;AVP header: </w:t>
      </w:r>
      <w:r w:rsidRPr="00031AD7">
        <w:rPr>
          <w:lang w:eastAsia="zh-CN"/>
        </w:rPr>
        <w:t>2401</w:t>
      </w:r>
      <w:r w:rsidRPr="00031AD7">
        <w:t xml:space="preserve"> 10415&gt;</w:t>
      </w:r>
    </w:p>
    <w:p w14:paraId="538032DE" w14:textId="77777777" w:rsidR="00DA4CE5" w:rsidRPr="00031AD7" w:rsidRDefault="00DA4CE5" w:rsidP="00DA4CE5">
      <w:pPr>
        <w:ind w:left="1440" w:firstLine="720"/>
        <w:rPr>
          <w:lang w:val="de-DE"/>
        </w:rPr>
      </w:pPr>
      <w:r w:rsidRPr="00031AD7">
        <w:rPr>
          <w:lang w:val="de-DE"/>
        </w:rPr>
        <w:t>[ SGSN-Name ]</w:t>
      </w:r>
    </w:p>
    <w:p w14:paraId="782C4902" w14:textId="77777777" w:rsidR="00DA4CE5" w:rsidRPr="00031AD7" w:rsidRDefault="00DA4CE5" w:rsidP="00DA4CE5">
      <w:pPr>
        <w:ind w:left="1440" w:firstLine="720"/>
        <w:rPr>
          <w:lang w:val="de-DE"/>
        </w:rPr>
      </w:pPr>
      <w:r w:rsidRPr="00031AD7">
        <w:rPr>
          <w:lang w:val="de-DE"/>
        </w:rPr>
        <w:t>[ SGSN-Realm ]</w:t>
      </w:r>
    </w:p>
    <w:p w14:paraId="55F9D42D" w14:textId="77777777" w:rsidR="00DA4CE5" w:rsidRPr="00031AD7" w:rsidRDefault="00DA4CE5" w:rsidP="00DA4CE5">
      <w:pPr>
        <w:ind w:left="1440" w:firstLine="720"/>
        <w:rPr>
          <w:lang w:val="de-DE"/>
        </w:rPr>
      </w:pPr>
      <w:r w:rsidRPr="00031AD7">
        <w:rPr>
          <w:lang w:val="de-DE"/>
        </w:rPr>
        <w:t>[ SGSN-Number ]</w:t>
      </w:r>
    </w:p>
    <w:p w14:paraId="6C4DA553" w14:textId="77777777" w:rsidR="00DA4CE5" w:rsidRPr="00031AD7" w:rsidRDefault="00DA4CE5" w:rsidP="00DA4CE5">
      <w:pPr>
        <w:ind w:left="1440" w:firstLine="720"/>
      </w:pPr>
      <w:r w:rsidRPr="00031AD7">
        <w:t>[ MME-</w:t>
      </w:r>
      <w:proofErr w:type="gramStart"/>
      <w:r w:rsidRPr="00031AD7">
        <w:t>Name ]</w:t>
      </w:r>
      <w:proofErr w:type="gramEnd"/>
    </w:p>
    <w:p w14:paraId="79CC5F54" w14:textId="77777777" w:rsidR="00DA4CE5" w:rsidRPr="00031AD7" w:rsidRDefault="00DA4CE5" w:rsidP="00DA4CE5">
      <w:pPr>
        <w:ind w:left="1440" w:firstLine="720"/>
      </w:pPr>
      <w:r w:rsidRPr="00031AD7">
        <w:t>[ MME-</w:t>
      </w:r>
      <w:proofErr w:type="gramStart"/>
      <w:r w:rsidRPr="00031AD7">
        <w:t>Realm ]</w:t>
      </w:r>
      <w:proofErr w:type="gramEnd"/>
    </w:p>
    <w:p w14:paraId="30721539" w14:textId="77777777" w:rsidR="00DA4CE5" w:rsidRPr="00031AD7" w:rsidRDefault="00DA4CE5" w:rsidP="00DA4CE5">
      <w:pPr>
        <w:ind w:left="1440" w:firstLine="720"/>
      </w:pPr>
      <w:r w:rsidRPr="00031AD7">
        <w:t>[ MME-Number-for-MT-</w:t>
      </w:r>
      <w:proofErr w:type="gramStart"/>
      <w:r w:rsidRPr="00031AD7">
        <w:t>SMS ]</w:t>
      </w:r>
      <w:proofErr w:type="gramEnd"/>
    </w:p>
    <w:p w14:paraId="23A5015A" w14:textId="77777777" w:rsidR="00DA4CE5" w:rsidRPr="00031AD7" w:rsidRDefault="00DA4CE5" w:rsidP="00DA4CE5">
      <w:pPr>
        <w:ind w:left="1440" w:firstLine="720"/>
      </w:pPr>
      <w:r w:rsidRPr="00031AD7">
        <w:t>[ MSC-</w:t>
      </w:r>
      <w:proofErr w:type="gramStart"/>
      <w:r w:rsidRPr="00031AD7">
        <w:t>Number ]</w:t>
      </w:r>
      <w:proofErr w:type="gramEnd"/>
    </w:p>
    <w:p w14:paraId="0C31A4C7" w14:textId="77777777" w:rsidR="00DA4CE5" w:rsidRPr="00031AD7" w:rsidRDefault="00DA4CE5" w:rsidP="00DA4CE5">
      <w:pPr>
        <w:ind w:left="1440" w:firstLine="720"/>
      </w:pPr>
      <w:r w:rsidRPr="00031AD7">
        <w:t>[ IP-SM-GW-</w:t>
      </w:r>
      <w:proofErr w:type="gramStart"/>
      <w:r w:rsidRPr="00031AD7">
        <w:t>Number ]</w:t>
      </w:r>
      <w:proofErr w:type="gramEnd"/>
    </w:p>
    <w:p w14:paraId="678B19EB" w14:textId="77777777" w:rsidR="00DA4CE5" w:rsidRPr="00031AD7" w:rsidRDefault="00DA4CE5" w:rsidP="00DA4CE5">
      <w:pPr>
        <w:ind w:left="1440" w:firstLine="720"/>
      </w:pPr>
      <w:r w:rsidRPr="00031AD7">
        <w:t>[ IP-SM-GW-</w:t>
      </w:r>
      <w:proofErr w:type="gramStart"/>
      <w:r w:rsidRPr="00031AD7">
        <w:t>Name ]</w:t>
      </w:r>
      <w:proofErr w:type="gramEnd"/>
    </w:p>
    <w:p w14:paraId="5E6E2BFA" w14:textId="77777777" w:rsidR="00DA4CE5" w:rsidRPr="00031AD7" w:rsidRDefault="00DA4CE5" w:rsidP="00DA4CE5">
      <w:pPr>
        <w:ind w:left="1440" w:firstLine="720"/>
      </w:pPr>
      <w:r w:rsidRPr="00031AD7">
        <w:t>[ IP-SM-GW-</w:t>
      </w:r>
      <w:proofErr w:type="gramStart"/>
      <w:r w:rsidRPr="00031AD7">
        <w:t>Realm ]</w:t>
      </w:r>
      <w:proofErr w:type="gramEnd"/>
    </w:p>
    <w:p w14:paraId="439A0D55" w14:textId="77777777" w:rsidR="00DA4CE5" w:rsidRPr="00031AD7" w:rsidRDefault="00DA4CE5" w:rsidP="00DA4CE5">
      <w:pPr>
        <w:ind w:left="1856" w:firstLine="304"/>
      </w:pPr>
      <w:r w:rsidRPr="00031AD7">
        <w:t>*[AVP]</w:t>
      </w:r>
    </w:p>
    <w:p w14:paraId="07FE44DB" w14:textId="77777777" w:rsidR="00DA4CE5" w:rsidRPr="00031AD7" w:rsidRDefault="00DA4CE5" w:rsidP="00DA4CE5">
      <w:pPr>
        <w:rPr>
          <w:lang w:val="en-US"/>
        </w:rPr>
      </w:pPr>
      <w:r w:rsidRPr="00031AD7">
        <w:rPr>
          <w:lang w:val="en-US"/>
        </w:rPr>
        <w:t>The following combinations are allowed:</w:t>
      </w:r>
    </w:p>
    <w:p w14:paraId="40A44A45" w14:textId="77777777" w:rsidR="00DA4CE5" w:rsidRPr="00031AD7" w:rsidRDefault="00DA4CE5" w:rsidP="00DA4CE5">
      <w:pPr>
        <w:pStyle w:val="B1"/>
        <w:rPr>
          <w:lang w:val="en-US"/>
        </w:rPr>
      </w:pPr>
      <w:r w:rsidRPr="00031AD7">
        <w:rPr>
          <w:lang w:val="en-US"/>
        </w:rPr>
        <w:t>a) SGSN-Number</w:t>
      </w:r>
    </w:p>
    <w:p w14:paraId="79C20231" w14:textId="77777777" w:rsidR="00DA4CE5" w:rsidRPr="00031AD7" w:rsidRDefault="00DA4CE5" w:rsidP="00DA4CE5">
      <w:pPr>
        <w:pStyle w:val="B1"/>
      </w:pPr>
      <w:r w:rsidRPr="00031AD7">
        <w:t>b) 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p>
    <w:p w14:paraId="22DB1CCB" w14:textId="77777777" w:rsidR="00DA4CE5" w:rsidRPr="00031AD7" w:rsidRDefault="00DA4CE5" w:rsidP="00DA4CE5">
      <w:pPr>
        <w:pStyle w:val="B1"/>
        <w:rPr>
          <w:lang w:val="en-US"/>
        </w:rPr>
      </w:pPr>
      <w:r w:rsidRPr="00031AD7">
        <w:rPr>
          <w:lang w:val="en-US"/>
        </w:rPr>
        <w:t>c) MME-Name &amp; MME-Realm &amp; MME-Number-for-MT-SMS</w:t>
      </w:r>
    </w:p>
    <w:p w14:paraId="4AEC6F7D" w14:textId="77777777" w:rsidR="00DA4CE5" w:rsidRPr="00031AD7" w:rsidRDefault="00DA4CE5" w:rsidP="00DA4CE5">
      <w:pPr>
        <w:pStyle w:val="B1"/>
        <w:rPr>
          <w:lang w:val="en-US"/>
        </w:rPr>
      </w:pPr>
      <w:r w:rsidRPr="00031AD7">
        <w:rPr>
          <w:lang w:val="en-US"/>
        </w:rPr>
        <w:t>d) MSC-Number</w:t>
      </w:r>
    </w:p>
    <w:p w14:paraId="6B7DDCC8" w14:textId="77777777" w:rsidR="00DA4CE5" w:rsidRPr="00031AD7" w:rsidRDefault="00DA4CE5" w:rsidP="00DA4CE5">
      <w:pPr>
        <w:pStyle w:val="B1"/>
        <w:rPr>
          <w:lang w:val="en-US"/>
        </w:rPr>
      </w:pPr>
      <w:r w:rsidRPr="00031AD7">
        <w:rPr>
          <w:lang w:val="en-US"/>
        </w:rPr>
        <w:t>e) MSC-Number &amp; MME-Name &amp; MME-Realm</w:t>
      </w:r>
    </w:p>
    <w:p w14:paraId="568BE4B5" w14:textId="77777777" w:rsidR="00DA4CE5" w:rsidRPr="00031AD7" w:rsidRDefault="00DA4CE5" w:rsidP="00DA4CE5">
      <w:pPr>
        <w:pStyle w:val="B1"/>
        <w:rPr>
          <w:lang w:val="en-US"/>
        </w:rPr>
      </w:pPr>
      <w:r w:rsidRPr="00031AD7">
        <w:rPr>
          <w:lang w:val="en-US"/>
        </w:rPr>
        <w:t>f) IP-SM-GW-Number</w:t>
      </w:r>
    </w:p>
    <w:p w14:paraId="4FD1DDED" w14:textId="18E3D836" w:rsidR="00DA4CE5" w:rsidRPr="00031AD7" w:rsidRDefault="00DA4CE5" w:rsidP="00DA4CE5">
      <w:pPr>
        <w:pStyle w:val="B1"/>
        <w:rPr>
          <w:lang w:val="en-US"/>
        </w:rPr>
      </w:pPr>
      <w:r w:rsidRPr="00031AD7">
        <w:rPr>
          <w:lang w:val="en-US"/>
        </w:rPr>
        <w:t>g) IP-SM-GW-Number &amp; IP-SM-GW-Name</w:t>
      </w:r>
      <w:ins w:id="6" w:author="liuliu" w:date="2022-07-14T09:08:00Z">
        <w:r w:rsidR="00343294" w:rsidRPr="00343294">
          <w:t xml:space="preserve"> </w:t>
        </w:r>
        <w:r w:rsidR="00343294" w:rsidRPr="00343294">
          <w:rPr>
            <w:lang w:val="en-US"/>
          </w:rPr>
          <w:t>&amp; IP-SM-GW-Realm</w:t>
        </w:r>
      </w:ins>
      <w:r w:rsidRPr="00031AD7">
        <w:rPr>
          <w:lang w:val="en-US"/>
        </w:rPr>
        <w:t>.</w:t>
      </w:r>
    </w:p>
    <w:p w14:paraId="205375AF" w14:textId="7055CF75" w:rsidR="00A44C98" w:rsidRPr="00343294" w:rsidRDefault="00752131" w:rsidP="00A44C98">
      <w:pPr>
        <w:rPr>
          <w:lang w:val="en-US" w:eastAsia="zh-CN"/>
        </w:rPr>
      </w:pPr>
      <w:ins w:id="7" w:author="liuliu" w:date="2022-07-14T09:10:00Z">
        <w:r w:rsidRPr="008C2B0F">
          <w:t>NOTE:</w:t>
        </w:r>
        <w:r w:rsidRPr="008C2B0F">
          <w:tab/>
        </w:r>
      </w:ins>
      <w:ins w:id="8" w:author="liuliu" w:date="2022-07-14T10:22:00Z">
        <w:r w:rsidR="000E3D56">
          <w:t xml:space="preserve">If </w:t>
        </w:r>
      </w:ins>
      <w:ins w:id="9" w:author="liuliu" w:date="2022-07-14T10:28:00Z">
        <w:r w:rsidR="000E3D56">
          <w:t xml:space="preserve">IP-SM-GW </w:t>
        </w:r>
      </w:ins>
      <w:ins w:id="10" w:author="liuliu" w:date="2022-07-14T10:31:00Z">
        <w:r w:rsidR="000E3D56">
          <w:t>is marked with</w:t>
        </w:r>
      </w:ins>
      <w:ins w:id="11" w:author="liuliu" w:date="2022-07-14T10:22:00Z">
        <w:r w:rsidR="000E3D56">
          <w:t xml:space="preserve"> "SBI support Indication" </w:t>
        </w:r>
      </w:ins>
      <w:ins w:id="12" w:author="liuliu" w:date="2022-07-14T10:29:00Z">
        <w:r w:rsidR="000E3D56">
          <w:t>in HSS</w:t>
        </w:r>
      </w:ins>
      <w:ins w:id="13" w:author="liuliu" w:date="2022-07-14T10:23:00Z">
        <w:r w:rsidR="000E3D56">
          <w:t>,</w:t>
        </w:r>
      </w:ins>
      <w:ins w:id="14" w:author="liuliu" w:date="2022-07-14T10:22:00Z">
        <w:r w:rsidR="000E3D56">
          <w:t xml:space="preserve"> </w:t>
        </w:r>
      </w:ins>
      <w:ins w:id="15" w:author="liuliu" w:date="2022-07-14T10:24:00Z">
        <w:r w:rsidR="000E3D56" w:rsidRPr="000E3D56">
          <w:t>"SBI support Indication"</w:t>
        </w:r>
        <w:r w:rsidR="000E3D56">
          <w:t xml:space="preserve"> should be brought in IP-SM-GW-Realm of </w:t>
        </w:r>
      </w:ins>
      <w:ins w:id="16" w:author="liuliu" w:date="2022-07-14T10:26:00Z">
        <w:r w:rsidR="000E3D56">
          <w:t>t</w:t>
        </w:r>
        <w:r w:rsidR="000E3D56" w:rsidRPr="000E3D56">
          <w:t>he Serving-Node AVP</w:t>
        </w:r>
        <w:r w:rsidR="000E3D56">
          <w:t>.</w:t>
        </w:r>
      </w:ins>
    </w:p>
    <w:p w14:paraId="3CD672C5"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9FDD240" w14:textId="25F7A2B4" w:rsidR="00A44C98" w:rsidRDefault="00A44C98" w:rsidP="00A44C98">
      <w:pPr>
        <w:rPr>
          <w:lang w:eastAsia="zh-CN"/>
        </w:rPr>
      </w:pPr>
    </w:p>
    <w:p w14:paraId="5DABD2DC" w14:textId="77777777" w:rsidR="00DA4CE5" w:rsidRPr="00031AD7" w:rsidRDefault="00DA4CE5" w:rsidP="00DA4CE5">
      <w:pPr>
        <w:pStyle w:val="4"/>
      </w:pPr>
      <w:bookmarkStart w:id="17" w:name="_Toc44882102"/>
      <w:bookmarkStart w:id="18" w:name="_Toc44882296"/>
      <w:bookmarkStart w:id="19" w:name="_Toc106909224"/>
      <w:r w:rsidRPr="00031AD7">
        <w:t>5.3.3.35</w:t>
      </w:r>
      <w:r w:rsidRPr="00031AD7">
        <w:tab/>
        <w:t>SMSF-</w:t>
      </w:r>
      <w:r w:rsidRPr="00031AD7">
        <w:rPr>
          <w:lang w:val="de-DE"/>
        </w:rPr>
        <w:t>3GPP-</w:t>
      </w:r>
      <w:r w:rsidRPr="00031AD7">
        <w:t>Address</w:t>
      </w:r>
      <w:bookmarkEnd w:id="17"/>
      <w:bookmarkEnd w:id="18"/>
      <w:bookmarkEnd w:id="19"/>
    </w:p>
    <w:p w14:paraId="23C52E6C" w14:textId="77777777" w:rsidR="00DA4CE5" w:rsidRPr="00031AD7" w:rsidRDefault="00DA4CE5" w:rsidP="00DA4CE5">
      <w:r w:rsidRPr="00031AD7">
        <w:t>The SMSF-3GPP-Address AVP is of type Grouped. This AVP shall contain the information about the SMSF serving the targeted user for 3GPP access.</w:t>
      </w:r>
    </w:p>
    <w:p w14:paraId="5E92994F" w14:textId="77777777" w:rsidR="00DA4CE5" w:rsidRPr="00031AD7" w:rsidRDefault="00DA4CE5" w:rsidP="00DA4CE5">
      <w:r w:rsidRPr="00031AD7">
        <w:t>AVP format</w:t>
      </w:r>
    </w:p>
    <w:p w14:paraId="39104EC1" w14:textId="77777777" w:rsidR="00DA4CE5" w:rsidRPr="00031AD7" w:rsidRDefault="00DA4CE5" w:rsidP="00DA4CE5">
      <w:pPr>
        <w:ind w:left="568"/>
      </w:pPr>
      <w:r w:rsidRPr="00031AD7">
        <w:lastRenderedPageBreak/>
        <w:t>SMSF-3GPP-</w:t>
      </w:r>
      <w:proofErr w:type="gramStart"/>
      <w:r w:rsidRPr="00031AD7">
        <w:t>Address ::=</w:t>
      </w:r>
      <w:proofErr w:type="gramEnd"/>
      <w:r w:rsidRPr="00031AD7">
        <w:tab/>
        <w:t>&lt;AVP header: 3344 10415&gt;</w:t>
      </w:r>
    </w:p>
    <w:p w14:paraId="41AA20E6" w14:textId="77777777" w:rsidR="00DA4CE5" w:rsidRPr="00031AD7" w:rsidRDefault="00DA4CE5" w:rsidP="00DA4CE5">
      <w:pPr>
        <w:ind w:left="1440" w:firstLine="720"/>
      </w:pPr>
      <w:r w:rsidRPr="00031AD7">
        <w:t>[ SMSF-3GPP-</w:t>
      </w:r>
      <w:proofErr w:type="gramStart"/>
      <w:r w:rsidRPr="00031AD7">
        <w:t>Number ]</w:t>
      </w:r>
      <w:proofErr w:type="gramEnd"/>
    </w:p>
    <w:p w14:paraId="36BCE8C7" w14:textId="77777777" w:rsidR="00DA4CE5" w:rsidRPr="00031AD7" w:rsidRDefault="00DA4CE5" w:rsidP="00DA4CE5">
      <w:pPr>
        <w:ind w:left="1440" w:firstLine="720"/>
      </w:pPr>
      <w:r w:rsidRPr="00031AD7">
        <w:t>[ SMSF-3GPP-</w:t>
      </w:r>
      <w:proofErr w:type="gramStart"/>
      <w:r w:rsidRPr="00031AD7">
        <w:t>Name ]</w:t>
      </w:r>
      <w:proofErr w:type="gramEnd"/>
    </w:p>
    <w:p w14:paraId="083AF03D" w14:textId="77777777" w:rsidR="00DA4CE5" w:rsidRPr="00031AD7" w:rsidRDefault="00DA4CE5" w:rsidP="00DA4CE5">
      <w:pPr>
        <w:ind w:left="1440" w:firstLine="720"/>
        <w:rPr>
          <w:lang w:val="fr-FR"/>
        </w:rPr>
      </w:pPr>
      <w:r w:rsidRPr="00031AD7">
        <w:rPr>
          <w:lang w:val="fr-FR"/>
        </w:rPr>
        <w:t>[ SMSF-3GPP-Realm ]</w:t>
      </w:r>
    </w:p>
    <w:p w14:paraId="581F14BF" w14:textId="4ACDEF3A" w:rsidR="00DA4CE5" w:rsidRDefault="00DA4CE5" w:rsidP="00DA4CE5">
      <w:pPr>
        <w:ind w:left="1856" w:firstLine="304"/>
      </w:pPr>
      <w:r w:rsidRPr="00031AD7">
        <w:t>*[AVP]</w:t>
      </w:r>
    </w:p>
    <w:p w14:paraId="25614D22" w14:textId="69BE3928" w:rsidR="000E3D56" w:rsidRPr="00343294" w:rsidRDefault="000E3D56" w:rsidP="000E3D56">
      <w:pPr>
        <w:rPr>
          <w:ins w:id="20" w:author="liuliu" w:date="2022-07-14T10:26:00Z"/>
          <w:lang w:val="en-US" w:eastAsia="zh-CN"/>
        </w:rPr>
      </w:pPr>
      <w:ins w:id="21" w:author="liuliu" w:date="2022-07-14T10:26:00Z">
        <w:r w:rsidRPr="008C2B0F">
          <w:t>NOTE:</w:t>
        </w:r>
        <w:r w:rsidRPr="008C2B0F">
          <w:tab/>
        </w:r>
      </w:ins>
      <w:ins w:id="22" w:author="liuliu" w:date="2022-07-14T10:32:00Z">
        <w:r w:rsidR="00CB0174">
          <w:t>If SMSF is marked with "SBI support Indication" in HSS</w:t>
        </w:r>
      </w:ins>
      <w:ins w:id="23" w:author="liuliu" w:date="2022-07-14T10:26:00Z">
        <w:r>
          <w:t xml:space="preserve">, </w:t>
        </w:r>
        <w:r w:rsidRPr="000E3D56">
          <w:t>"SBI support Indication"</w:t>
        </w:r>
        <w:r>
          <w:t xml:space="preserve"> should be brought in </w:t>
        </w:r>
      </w:ins>
      <w:ins w:id="24" w:author="liuliu" w:date="2022-07-14T10:27:00Z">
        <w:r w:rsidRPr="00031AD7">
          <w:rPr>
            <w:lang w:val="fr-FR"/>
          </w:rPr>
          <w:t>SMSF-3GPP</w:t>
        </w:r>
      </w:ins>
      <w:ins w:id="25" w:author="liuliu" w:date="2022-07-14T10:26:00Z">
        <w:r>
          <w:t>-Realm of t</w:t>
        </w:r>
        <w:r w:rsidRPr="000E3D56">
          <w:t xml:space="preserve">he </w:t>
        </w:r>
      </w:ins>
      <w:ins w:id="26" w:author="liuliu" w:date="2022-07-14T10:27:00Z">
        <w:r w:rsidRPr="00031AD7">
          <w:t>SMSF-3GPP-Address</w:t>
        </w:r>
      </w:ins>
      <w:ins w:id="27" w:author="liuliu" w:date="2022-07-14T10:26:00Z">
        <w:r w:rsidRPr="000E3D56">
          <w:t xml:space="preserve"> AVP</w:t>
        </w:r>
        <w:r>
          <w:t>.</w:t>
        </w:r>
      </w:ins>
    </w:p>
    <w:p w14:paraId="393575BE" w14:textId="77777777" w:rsidR="00DA4CE5" w:rsidRPr="000E3D56" w:rsidRDefault="00DA4CE5" w:rsidP="00DA4CE5">
      <w:pPr>
        <w:rPr>
          <w:lang w:val="en-US" w:eastAsia="zh-CN"/>
        </w:rPr>
      </w:pPr>
    </w:p>
    <w:p w14:paraId="52F2C5B3" w14:textId="77777777" w:rsidR="00DA4CE5" w:rsidRPr="006B5418" w:rsidRDefault="00DA4CE5" w:rsidP="00DA4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95F5464" w14:textId="77777777" w:rsidR="00DA4CE5" w:rsidRPr="00031AD7" w:rsidRDefault="00DA4CE5" w:rsidP="00DA4CE5"/>
    <w:p w14:paraId="3B6BD341" w14:textId="77777777" w:rsidR="00DA4CE5" w:rsidRPr="00031AD7" w:rsidRDefault="00DA4CE5" w:rsidP="00DA4CE5">
      <w:pPr>
        <w:pStyle w:val="4"/>
      </w:pPr>
      <w:bookmarkStart w:id="28" w:name="_Toc44882103"/>
      <w:bookmarkStart w:id="29" w:name="_Toc44882297"/>
      <w:bookmarkStart w:id="30" w:name="_Toc106909225"/>
      <w:r w:rsidRPr="00031AD7">
        <w:t>5.3.3.</w:t>
      </w:r>
      <w:r w:rsidRPr="00031AD7">
        <w:rPr>
          <w:lang w:val="de-DE"/>
        </w:rPr>
        <w:t>36</w:t>
      </w:r>
      <w:r w:rsidRPr="00031AD7">
        <w:tab/>
        <w:t>SMSF-</w:t>
      </w:r>
      <w:r w:rsidRPr="00031AD7">
        <w:rPr>
          <w:lang w:val="de-DE"/>
        </w:rPr>
        <w:t>Non-3GPP-</w:t>
      </w:r>
      <w:r w:rsidRPr="00031AD7">
        <w:t>Address</w:t>
      </w:r>
      <w:bookmarkEnd w:id="28"/>
      <w:bookmarkEnd w:id="29"/>
      <w:bookmarkEnd w:id="30"/>
    </w:p>
    <w:p w14:paraId="329445B9" w14:textId="77777777" w:rsidR="00DA4CE5" w:rsidRPr="00031AD7" w:rsidRDefault="00DA4CE5" w:rsidP="00DA4CE5">
      <w:r w:rsidRPr="00031AD7">
        <w:t>The SMSF-Non-3GPP-Address AVP is of type Grouped. This AVP shall contain the information about the SMSF serving the targeted user for Non-3GPP access.</w:t>
      </w:r>
    </w:p>
    <w:p w14:paraId="7D438D44" w14:textId="77777777" w:rsidR="00DA4CE5" w:rsidRPr="00031AD7" w:rsidRDefault="00DA4CE5" w:rsidP="00DA4CE5">
      <w:r w:rsidRPr="00031AD7">
        <w:t>AVP format</w:t>
      </w:r>
    </w:p>
    <w:p w14:paraId="238F5959" w14:textId="77777777" w:rsidR="00DA4CE5" w:rsidRPr="00031AD7" w:rsidRDefault="00DA4CE5" w:rsidP="00DA4CE5">
      <w:pPr>
        <w:ind w:left="568"/>
      </w:pPr>
      <w:r w:rsidRPr="00031AD7">
        <w:t>SMSF-Non-3GPP-</w:t>
      </w:r>
      <w:proofErr w:type="gramStart"/>
      <w:r w:rsidRPr="00031AD7">
        <w:t>Address ::=</w:t>
      </w:r>
      <w:proofErr w:type="gramEnd"/>
      <w:r w:rsidRPr="00031AD7">
        <w:tab/>
        <w:t>&lt;AVP header: 3345 10415&gt;</w:t>
      </w:r>
    </w:p>
    <w:p w14:paraId="4D6377AF" w14:textId="77777777" w:rsidR="00DA4CE5" w:rsidRPr="00031AD7" w:rsidRDefault="00DA4CE5" w:rsidP="00DA4CE5">
      <w:pPr>
        <w:ind w:left="1440" w:firstLine="720"/>
      </w:pPr>
      <w:r w:rsidRPr="00031AD7">
        <w:t>[ SMSF-Non-3GPP-</w:t>
      </w:r>
      <w:proofErr w:type="gramStart"/>
      <w:r w:rsidRPr="00031AD7">
        <w:t>Number ]</w:t>
      </w:r>
      <w:proofErr w:type="gramEnd"/>
    </w:p>
    <w:p w14:paraId="7BF351EE" w14:textId="77777777" w:rsidR="00DA4CE5" w:rsidRPr="00031AD7" w:rsidRDefault="00DA4CE5" w:rsidP="00DA4CE5">
      <w:pPr>
        <w:ind w:left="1440" w:firstLine="720"/>
      </w:pPr>
      <w:r w:rsidRPr="00031AD7">
        <w:t>[ SMSF-Non-3GPP-</w:t>
      </w:r>
      <w:proofErr w:type="gramStart"/>
      <w:r w:rsidRPr="00031AD7">
        <w:t>Name ]</w:t>
      </w:r>
      <w:proofErr w:type="gramEnd"/>
    </w:p>
    <w:p w14:paraId="409B241A" w14:textId="77777777" w:rsidR="00DA4CE5" w:rsidRPr="00031AD7" w:rsidRDefault="00DA4CE5" w:rsidP="00DA4CE5">
      <w:pPr>
        <w:ind w:left="1440" w:firstLine="720"/>
        <w:rPr>
          <w:lang w:val="fr-FR"/>
        </w:rPr>
      </w:pPr>
      <w:r w:rsidRPr="00031AD7">
        <w:rPr>
          <w:lang w:val="fr-FR"/>
        </w:rPr>
        <w:t>[ SMSF-Non-3GPP-Realm ]</w:t>
      </w:r>
    </w:p>
    <w:p w14:paraId="1AC4D10A" w14:textId="77777777" w:rsidR="00DA4CE5" w:rsidRPr="00031AD7" w:rsidRDefault="00DA4CE5" w:rsidP="00DA4CE5">
      <w:pPr>
        <w:ind w:left="1856" w:firstLine="304"/>
      </w:pPr>
      <w:r w:rsidRPr="00031AD7">
        <w:t>*[AVP]</w:t>
      </w:r>
    </w:p>
    <w:p w14:paraId="6CD11A6A" w14:textId="0882B15A" w:rsidR="00CB0174" w:rsidRPr="00343294" w:rsidRDefault="00CB0174" w:rsidP="00CB0174">
      <w:pPr>
        <w:rPr>
          <w:ins w:id="31" w:author="liuliu" w:date="2022-07-14T10:32:00Z"/>
          <w:lang w:val="en-US" w:eastAsia="zh-CN"/>
        </w:rPr>
      </w:pPr>
      <w:ins w:id="32" w:author="liuliu" w:date="2022-07-14T10:32:00Z">
        <w:r w:rsidRPr="008C2B0F">
          <w:t>NOTE:</w:t>
        </w:r>
        <w:r w:rsidRPr="008C2B0F">
          <w:tab/>
        </w:r>
        <w:r>
          <w:t xml:space="preserve">If SMSF is marked with "SBI support Indication" in HSS, </w:t>
        </w:r>
        <w:r w:rsidRPr="000E3D56">
          <w:t>"SBI support Indication"</w:t>
        </w:r>
        <w:r>
          <w:t xml:space="preserve"> should be brought in </w:t>
        </w:r>
        <w:r w:rsidRPr="00031AD7">
          <w:rPr>
            <w:lang w:val="fr-FR"/>
          </w:rPr>
          <w:t>SMSF</w:t>
        </w:r>
        <w:r>
          <w:rPr>
            <w:lang w:val="fr-FR"/>
          </w:rPr>
          <w:t>-Non</w:t>
        </w:r>
        <w:r w:rsidRPr="00031AD7">
          <w:rPr>
            <w:lang w:val="fr-FR"/>
          </w:rPr>
          <w:t>-3GPP</w:t>
        </w:r>
        <w:r>
          <w:t>-Realm of t</w:t>
        </w:r>
        <w:r w:rsidRPr="000E3D56">
          <w:t xml:space="preserve">he </w:t>
        </w:r>
        <w:r w:rsidRPr="00031AD7">
          <w:t>SMSF-</w:t>
        </w:r>
        <w:r>
          <w:t>Non-</w:t>
        </w:r>
        <w:r w:rsidRPr="00031AD7">
          <w:t>3GPP-Address</w:t>
        </w:r>
        <w:r w:rsidRPr="000E3D56">
          <w:t xml:space="preserve"> AVP</w:t>
        </w:r>
        <w:r>
          <w:t>.</w:t>
        </w:r>
      </w:ins>
    </w:p>
    <w:p w14:paraId="282990FC" w14:textId="77777777" w:rsidR="00DA4CE5" w:rsidRPr="00CB0174" w:rsidRDefault="00DA4CE5" w:rsidP="00A44C98">
      <w:pPr>
        <w:rPr>
          <w:lang w:val="en-US" w:eastAsia="zh-CN"/>
        </w:rPr>
      </w:pPr>
    </w:p>
    <w:p w14:paraId="69779D31" w14:textId="77777777" w:rsidR="00A44C98" w:rsidRPr="000946F0" w:rsidRDefault="00A44C98" w:rsidP="00A44C98">
      <w:pPr>
        <w:rPr>
          <w:lang w:eastAsia="zh-CN"/>
        </w:rPr>
      </w:pP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60628F" w14:textId="77777777" w:rsidR="00A44C98" w:rsidRDefault="00A44C98" w:rsidP="00A44C98">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F55A9" w14:textId="77777777" w:rsidR="008E548B" w:rsidRDefault="008E548B">
      <w:r>
        <w:separator/>
      </w:r>
    </w:p>
  </w:endnote>
  <w:endnote w:type="continuationSeparator" w:id="0">
    <w:p w14:paraId="7C1F0464" w14:textId="77777777" w:rsidR="008E548B" w:rsidRDefault="008E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C1C87" w14:textId="77777777" w:rsidR="008E548B" w:rsidRDefault="008E548B">
      <w:r>
        <w:separator/>
      </w:r>
    </w:p>
  </w:footnote>
  <w:footnote w:type="continuationSeparator" w:id="0">
    <w:p w14:paraId="57134096" w14:textId="77777777" w:rsidR="008E548B" w:rsidRDefault="008E54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8C1" w:rsidRDefault="00120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8C1" w:rsidRDefault="001208C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8C1" w:rsidRDefault="001208C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8C1" w:rsidRDefault="001208C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3"/>
  </w:num>
  <w:num w:numId="6">
    <w:abstractNumId w:val="20"/>
  </w:num>
  <w:num w:numId="7">
    <w:abstractNumId w:val="35"/>
  </w:num>
  <w:num w:numId="8">
    <w:abstractNumId w:val="15"/>
  </w:num>
  <w:num w:numId="9">
    <w:abstractNumId w:val="24"/>
  </w:num>
  <w:num w:numId="10">
    <w:abstractNumId w:val="30"/>
  </w:num>
  <w:num w:numId="11">
    <w:abstractNumId w:val="29"/>
  </w:num>
  <w:num w:numId="12">
    <w:abstractNumId w:val="25"/>
  </w:num>
  <w:num w:numId="13">
    <w:abstractNumId w:val="32"/>
  </w:num>
  <w:num w:numId="14">
    <w:abstractNumId w:val="34"/>
  </w:num>
  <w:num w:numId="15">
    <w:abstractNumId w:val="21"/>
  </w:num>
  <w:num w:numId="16">
    <w:abstractNumId w:val="18"/>
  </w:num>
  <w:num w:numId="17">
    <w:abstractNumId w:val="17"/>
  </w:num>
  <w:num w:numId="18">
    <w:abstractNumId w:val="31"/>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6"/>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6F0"/>
    <w:rsid w:val="000A4443"/>
    <w:rsid w:val="000A6394"/>
    <w:rsid w:val="000B7FED"/>
    <w:rsid w:val="000C038A"/>
    <w:rsid w:val="000C6598"/>
    <w:rsid w:val="000D44B3"/>
    <w:rsid w:val="000D59F2"/>
    <w:rsid w:val="000E3D56"/>
    <w:rsid w:val="000F26DC"/>
    <w:rsid w:val="001208C1"/>
    <w:rsid w:val="00145D43"/>
    <w:rsid w:val="00164F13"/>
    <w:rsid w:val="00174DFE"/>
    <w:rsid w:val="00187C58"/>
    <w:rsid w:val="00192C46"/>
    <w:rsid w:val="001A08B3"/>
    <w:rsid w:val="001A7B60"/>
    <w:rsid w:val="001B52F0"/>
    <w:rsid w:val="001B7A65"/>
    <w:rsid w:val="001E41F3"/>
    <w:rsid w:val="001F3789"/>
    <w:rsid w:val="002240A8"/>
    <w:rsid w:val="0026004D"/>
    <w:rsid w:val="002621F2"/>
    <w:rsid w:val="002640DD"/>
    <w:rsid w:val="002666C6"/>
    <w:rsid w:val="00275D12"/>
    <w:rsid w:val="00284FEB"/>
    <w:rsid w:val="002860C4"/>
    <w:rsid w:val="002B2831"/>
    <w:rsid w:val="002B5741"/>
    <w:rsid w:val="002B6AA1"/>
    <w:rsid w:val="002E472E"/>
    <w:rsid w:val="00305409"/>
    <w:rsid w:val="00335112"/>
    <w:rsid w:val="00343294"/>
    <w:rsid w:val="003609EF"/>
    <w:rsid w:val="0036231A"/>
    <w:rsid w:val="00374DD4"/>
    <w:rsid w:val="003934CB"/>
    <w:rsid w:val="003A4C96"/>
    <w:rsid w:val="003E1A36"/>
    <w:rsid w:val="00410371"/>
    <w:rsid w:val="004242F1"/>
    <w:rsid w:val="00424DA6"/>
    <w:rsid w:val="004521A8"/>
    <w:rsid w:val="004643BC"/>
    <w:rsid w:val="004925EE"/>
    <w:rsid w:val="004B75B7"/>
    <w:rsid w:val="004F2815"/>
    <w:rsid w:val="005141D9"/>
    <w:rsid w:val="0051580D"/>
    <w:rsid w:val="00547111"/>
    <w:rsid w:val="00592D74"/>
    <w:rsid w:val="00596413"/>
    <w:rsid w:val="005B0205"/>
    <w:rsid w:val="005E2C44"/>
    <w:rsid w:val="00621188"/>
    <w:rsid w:val="006257ED"/>
    <w:rsid w:val="00653DE4"/>
    <w:rsid w:val="00665C47"/>
    <w:rsid w:val="006725D2"/>
    <w:rsid w:val="00695808"/>
    <w:rsid w:val="006B46FB"/>
    <w:rsid w:val="006D2A24"/>
    <w:rsid w:val="006E21FB"/>
    <w:rsid w:val="00710A70"/>
    <w:rsid w:val="00752131"/>
    <w:rsid w:val="00776465"/>
    <w:rsid w:val="00792342"/>
    <w:rsid w:val="007977A8"/>
    <w:rsid w:val="007B33E2"/>
    <w:rsid w:val="007B512A"/>
    <w:rsid w:val="007C2097"/>
    <w:rsid w:val="007D6A07"/>
    <w:rsid w:val="007F3A0E"/>
    <w:rsid w:val="007F7259"/>
    <w:rsid w:val="008040A8"/>
    <w:rsid w:val="00822624"/>
    <w:rsid w:val="00824063"/>
    <w:rsid w:val="008279FA"/>
    <w:rsid w:val="008456D4"/>
    <w:rsid w:val="008626E7"/>
    <w:rsid w:val="00870EE7"/>
    <w:rsid w:val="008863B9"/>
    <w:rsid w:val="008A45A6"/>
    <w:rsid w:val="008D3CCC"/>
    <w:rsid w:val="008E548B"/>
    <w:rsid w:val="008F3789"/>
    <w:rsid w:val="008F686C"/>
    <w:rsid w:val="009148DE"/>
    <w:rsid w:val="00941E30"/>
    <w:rsid w:val="00971829"/>
    <w:rsid w:val="00976994"/>
    <w:rsid w:val="009777D9"/>
    <w:rsid w:val="00991B88"/>
    <w:rsid w:val="00992819"/>
    <w:rsid w:val="009A5753"/>
    <w:rsid w:val="009A579D"/>
    <w:rsid w:val="009C63CD"/>
    <w:rsid w:val="009E3297"/>
    <w:rsid w:val="009E6A1F"/>
    <w:rsid w:val="009F734F"/>
    <w:rsid w:val="00A246B6"/>
    <w:rsid w:val="00A3241E"/>
    <w:rsid w:val="00A44C98"/>
    <w:rsid w:val="00A47E70"/>
    <w:rsid w:val="00A50CF0"/>
    <w:rsid w:val="00A7671C"/>
    <w:rsid w:val="00AA2CBC"/>
    <w:rsid w:val="00AB0F4C"/>
    <w:rsid w:val="00AC5820"/>
    <w:rsid w:val="00AD1CD8"/>
    <w:rsid w:val="00B258BB"/>
    <w:rsid w:val="00B3403D"/>
    <w:rsid w:val="00B43F5C"/>
    <w:rsid w:val="00B67B97"/>
    <w:rsid w:val="00B968C8"/>
    <w:rsid w:val="00BA3EC5"/>
    <w:rsid w:val="00BA51D9"/>
    <w:rsid w:val="00BB5DFC"/>
    <w:rsid w:val="00BD279D"/>
    <w:rsid w:val="00BD2A9D"/>
    <w:rsid w:val="00BD6BB8"/>
    <w:rsid w:val="00C04CB9"/>
    <w:rsid w:val="00C10ED2"/>
    <w:rsid w:val="00C142EA"/>
    <w:rsid w:val="00C22737"/>
    <w:rsid w:val="00C66BA2"/>
    <w:rsid w:val="00C870F6"/>
    <w:rsid w:val="00C90542"/>
    <w:rsid w:val="00C95985"/>
    <w:rsid w:val="00CA138F"/>
    <w:rsid w:val="00CB0174"/>
    <w:rsid w:val="00CC437C"/>
    <w:rsid w:val="00CC5026"/>
    <w:rsid w:val="00CC68D0"/>
    <w:rsid w:val="00D03247"/>
    <w:rsid w:val="00D03F9A"/>
    <w:rsid w:val="00D06D51"/>
    <w:rsid w:val="00D24991"/>
    <w:rsid w:val="00D50255"/>
    <w:rsid w:val="00D53C38"/>
    <w:rsid w:val="00D66520"/>
    <w:rsid w:val="00D75D0F"/>
    <w:rsid w:val="00D84AE9"/>
    <w:rsid w:val="00DA39AC"/>
    <w:rsid w:val="00DA4CE5"/>
    <w:rsid w:val="00DE34CF"/>
    <w:rsid w:val="00E13F3D"/>
    <w:rsid w:val="00E34898"/>
    <w:rsid w:val="00E40877"/>
    <w:rsid w:val="00E678F0"/>
    <w:rsid w:val="00EB09B7"/>
    <w:rsid w:val="00EB4721"/>
    <w:rsid w:val="00EC73A1"/>
    <w:rsid w:val="00EE7D7C"/>
    <w:rsid w:val="00EF7D96"/>
    <w:rsid w:val="00F25D98"/>
    <w:rsid w:val="00F300FB"/>
    <w:rsid w:val="00F41A9C"/>
    <w:rsid w:val="00F605F6"/>
    <w:rsid w:val="00F9369B"/>
    <w:rsid w:val="00F95D3A"/>
    <w:rsid w:val="00FB6386"/>
    <w:rsid w:val="00FC07BE"/>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2AB67-4268-4F0A-8601-99D2369C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4</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22</cp:revision>
  <cp:lastPrinted>1899-12-31T23:00:00Z</cp:lastPrinted>
  <dcterms:created xsi:type="dcterms:W3CDTF">2020-02-03T08:32:00Z</dcterms:created>
  <dcterms:modified xsi:type="dcterms:W3CDTF">2022-08-09T08:55:00Z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